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0FDF56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69373A">
        <w:rPr>
          <w:rFonts w:cs="Arial"/>
          <w:b/>
          <w:noProof/>
          <w:sz w:val="24"/>
        </w:rPr>
        <w:t>#152e</w:t>
      </w:r>
      <w:r>
        <w:rPr>
          <w:b/>
          <w:i/>
          <w:noProof/>
          <w:sz w:val="28"/>
        </w:rPr>
        <w:tab/>
      </w:r>
      <w:r w:rsidR="00156C5F" w:rsidRPr="00156C5F">
        <w:rPr>
          <w:rFonts w:cs="Arial"/>
          <w:b/>
          <w:noProof/>
          <w:sz w:val="24"/>
        </w:rPr>
        <w:t>S2-2206950</w:t>
      </w:r>
      <w:ins w:id="0" w:author="Nokia" w:date="2022-08-24T18:06:00Z">
        <w:r w:rsidR="00034D50">
          <w:rPr>
            <w:rFonts w:cs="Arial"/>
            <w:b/>
            <w:noProof/>
            <w:sz w:val="24"/>
          </w:rPr>
          <w:t>r01</w:t>
        </w:r>
      </w:ins>
    </w:p>
    <w:p w14:paraId="00890AF0" w14:textId="3EF13B81" w:rsidR="00974A70" w:rsidRDefault="00772973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 w:rsidRPr="006D327A">
        <w:rPr>
          <w:rFonts w:cs="Arial"/>
          <w:b/>
          <w:bCs/>
          <w:sz w:val="24"/>
        </w:rPr>
        <w:t>May 16</w:t>
      </w:r>
      <w:r w:rsidRPr="006D327A">
        <w:rPr>
          <w:rFonts w:cs="Arial"/>
          <w:b/>
          <w:bCs/>
          <w:sz w:val="24"/>
          <w:vertAlign w:val="superscript"/>
        </w:rPr>
        <w:t>th</w:t>
      </w:r>
      <w:r w:rsidRPr="006D327A">
        <w:rPr>
          <w:rFonts w:cs="Arial"/>
          <w:b/>
          <w:bCs/>
          <w:sz w:val="24"/>
        </w:rPr>
        <w:t xml:space="preserve"> – </w:t>
      </w:r>
      <w:bookmarkEnd w:id="1"/>
      <w:r w:rsidRPr="006D327A">
        <w:rPr>
          <w:rFonts w:cs="Arial"/>
          <w:b/>
          <w:bCs/>
          <w:sz w:val="24"/>
        </w:rPr>
        <w:t>20</w:t>
      </w:r>
      <w:proofErr w:type="gramStart"/>
      <w:r w:rsidRPr="006D327A">
        <w:rPr>
          <w:rFonts w:cs="Arial"/>
          <w:b/>
          <w:bCs/>
          <w:sz w:val="24"/>
          <w:vertAlign w:val="superscript"/>
        </w:rPr>
        <w:t>th</w:t>
      </w:r>
      <w:r w:rsidRPr="006D327A">
        <w:rPr>
          <w:rFonts w:cs="Arial"/>
          <w:b/>
          <w:bCs/>
          <w:sz w:val="24"/>
        </w:rPr>
        <w:t xml:space="preserve"> ,</w:t>
      </w:r>
      <w:proofErr w:type="gramEnd"/>
      <w:r w:rsidRPr="006D327A">
        <w:rPr>
          <w:rFonts w:cs="Arial"/>
          <w:b/>
          <w:bCs/>
          <w:sz w:val="24"/>
        </w:rPr>
        <w:t xml:space="preserve"> 2022</w:t>
      </w:r>
      <w:r w:rsidRPr="006D327A">
        <w:rPr>
          <w:b/>
          <w:noProof/>
          <w:sz w:val="24"/>
        </w:rPr>
        <w:t>; Elbonia</w:t>
      </w:r>
      <w:bookmarkEnd w:id="2"/>
      <w:r w:rsidRPr="006D327A">
        <w:rPr>
          <w:rFonts w:cs="Arial"/>
          <w:b/>
          <w:noProof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5670D5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</w:p>
    <w:p w14:paraId="0F18C97F" w14:textId="7C3EB3B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12533">
        <w:rPr>
          <w:rFonts w:ascii="Arial" w:hAnsi="Arial" w:cs="Arial"/>
          <w:b/>
        </w:rPr>
        <w:t xml:space="preserve">KI#8 - </w:t>
      </w:r>
      <w:r w:rsidR="00040841">
        <w:rPr>
          <w:rFonts w:ascii="Arial" w:hAnsi="Arial" w:cs="Arial"/>
          <w:b/>
        </w:rPr>
        <w:t xml:space="preserve">New </w:t>
      </w:r>
      <w:r w:rsidR="00D35B77">
        <w:rPr>
          <w:rFonts w:ascii="Arial" w:hAnsi="Arial" w:cs="Arial"/>
          <w:b/>
        </w:rPr>
        <w:t>Solution</w:t>
      </w:r>
      <w:r w:rsidR="000E2B7D">
        <w:rPr>
          <w:rFonts w:ascii="Arial" w:hAnsi="Arial" w:cs="Arial"/>
          <w:b/>
        </w:rPr>
        <w:t>:</w:t>
      </w:r>
      <w:r w:rsidR="000E2B7D" w:rsidRPr="000E2B7D">
        <w:t xml:space="preserve"> </w:t>
      </w:r>
      <w:r w:rsidR="000E2B7D" w:rsidRPr="000E2B7D">
        <w:rPr>
          <w:rFonts w:ascii="Arial" w:hAnsi="Arial" w:cs="Arial"/>
          <w:b/>
        </w:rPr>
        <w:t xml:space="preserve">Support of LCS </w:t>
      </w:r>
      <w:r w:rsidR="00D92ABB">
        <w:rPr>
          <w:rFonts w:ascii="Arial" w:hAnsi="Arial" w:cs="Arial"/>
          <w:b/>
        </w:rPr>
        <w:t>continuity</w:t>
      </w:r>
      <w:r w:rsidR="000E2B7D" w:rsidRPr="000E2B7D">
        <w:rPr>
          <w:rFonts w:ascii="Arial" w:hAnsi="Arial" w:cs="Arial"/>
          <w:b/>
        </w:rPr>
        <w:t xml:space="preserve"> when UE moves between </w:t>
      </w:r>
      <w:r w:rsidR="00D92ABB">
        <w:rPr>
          <w:rFonts w:ascii="Arial" w:hAnsi="Arial" w:cs="Arial"/>
          <w:b/>
        </w:rPr>
        <w:t>5GS and EPS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EDD3B6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56C5F">
        <w:rPr>
          <w:rFonts w:ascii="Arial" w:hAnsi="Arial" w:cs="Arial"/>
          <w:b/>
        </w:rPr>
        <w:t>9.10</w:t>
      </w:r>
    </w:p>
    <w:p w14:paraId="713A04D7" w14:textId="10BBC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2F4DD8">
        <w:rPr>
          <w:rFonts w:ascii="Arial" w:hAnsi="Arial" w:cs="Arial"/>
          <w:b/>
        </w:rPr>
        <w:t>eLCS</w:t>
      </w:r>
      <w:r w:rsidR="00CA0C1D" w:rsidRPr="00CA0C1D">
        <w:rPr>
          <w:rFonts w:ascii="Arial" w:hAnsi="Arial" w:cs="Arial"/>
          <w:b/>
        </w:rPr>
        <w:t>_Ph</w:t>
      </w:r>
      <w:r w:rsidR="002F4DD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E788385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8C31B7" w:rsidRPr="00D05026">
        <w:rPr>
          <w:rFonts w:ascii="Arial" w:hAnsi="Arial" w:cs="Arial"/>
          <w:bCs/>
          <w:i/>
        </w:rPr>
        <w:t>This paper proposes a new solution to KI#8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B47DBC8" w:rsidR="00007082" w:rsidRDefault="0050442F" w:rsidP="00007082">
      <w:r>
        <w:t xml:space="preserve">The </w:t>
      </w:r>
      <w:r w:rsidRPr="0050442F">
        <w:t>FS_</w:t>
      </w:r>
      <w:r w:rsidR="002F4DD8">
        <w:t>eLCS_Ph3</w:t>
      </w:r>
      <w:r w:rsidRPr="0050442F">
        <w:t xml:space="preserve"> </w:t>
      </w:r>
      <w:r>
        <w:t>SID objectives read</w:t>
      </w:r>
      <w:r w:rsidR="00143306">
        <w:t>s</w:t>
      </w:r>
    </w:p>
    <w:p w14:paraId="550B52BD" w14:textId="690C1B1C" w:rsidR="00947EBD" w:rsidRDefault="00947EBD" w:rsidP="00947EBD">
      <w:pPr>
        <w:pStyle w:val="B1"/>
        <w:numPr>
          <w:ilvl w:val="0"/>
          <w:numId w:val="13"/>
        </w:numPr>
        <w:textAlignment w:val="auto"/>
      </w:pPr>
      <w:r w:rsidRPr="00947EBD">
        <w:t xml:space="preserve">WT#6: </w:t>
      </w:r>
      <w:proofErr w:type="gramStart"/>
      <w:r w:rsidRPr="00947EBD">
        <w:t>Study  enhancements</w:t>
      </w:r>
      <w:proofErr w:type="gramEnd"/>
      <w:r w:rsidRPr="00947EBD">
        <w:t xml:space="preserve"> to support the location service continuity for UE mobility, i.e.</w:t>
      </w:r>
      <w:r>
        <w:t xml:space="preserve"> between EPS and 5GS</w:t>
      </w:r>
      <w:r w:rsidRPr="00947EBD">
        <w:t>;</w:t>
      </w:r>
    </w:p>
    <w:p w14:paraId="6C8EAA08" w14:textId="738CC68F" w:rsidR="00947EBD" w:rsidRPr="00947EBD" w:rsidRDefault="00947EBD" w:rsidP="00E00B93">
      <w:r w:rsidRPr="000063DB">
        <w:rPr>
          <w:lang w:eastAsia="ko-KR"/>
        </w:rPr>
        <w:t xml:space="preserve">Key Issue </w:t>
      </w:r>
      <w:r w:rsidRPr="000063DB">
        <w:rPr>
          <w:lang w:eastAsia="zh-CN"/>
        </w:rPr>
        <w:t>#</w:t>
      </w:r>
      <w:r w:rsidRPr="000063DB">
        <w:rPr>
          <w:rFonts w:eastAsia="宋体" w:cs="Arial"/>
          <w:lang w:eastAsia="zh-CN"/>
        </w:rPr>
        <w:t>8</w:t>
      </w:r>
      <w:r w:rsidRPr="000063DB">
        <w:rPr>
          <w:lang w:eastAsia="ko-KR"/>
        </w:rPr>
        <w:t>: support of location service continuity in case of UE mobility</w:t>
      </w:r>
      <w:r>
        <w:rPr>
          <w:lang w:eastAsia="ko-KR"/>
        </w:rPr>
        <w:t xml:space="preserve"> says the following</w:t>
      </w:r>
    </w:p>
    <w:p w14:paraId="2A97E552" w14:textId="581BA46F" w:rsidR="00947EBD" w:rsidRPr="00947EBD" w:rsidRDefault="00947EBD" w:rsidP="00947EBD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For commercial location service, in particular the use case on vehicle(V2X) UE, it is very likely that UE moves between EPS and 5GS, and continuous UE positioning (periodical location service/LDR) is required. Following UE mobility scenarios are considered under this key issue:</w:t>
      </w:r>
    </w:p>
    <w:p w14:paraId="249D3957" w14:textId="13855F20" w:rsidR="00947EBD" w:rsidRPr="00947EBD" w:rsidRDefault="00947EBD" w:rsidP="00947EBD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UE mobility between EPS and 5GS (bi-direction).</w:t>
      </w:r>
    </w:p>
    <w:p w14:paraId="4055A43B" w14:textId="7918C1F4" w:rsidR="00947EBD" w:rsidRPr="00947EBD" w:rsidRDefault="00947EBD" w:rsidP="00947EBD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UE mobility between NG-RAN node.</w:t>
      </w:r>
    </w:p>
    <w:p w14:paraId="03A4FA05" w14:textId="308A3863" w:rsidR="00E00B93" w:rsidRDefault="00E00B93" w:rsidP="00923CEE">
      <w:pPr>
        <w:pStyle w:val="B1"/>
      </w:pPr>
    </w:p>
    <w:p w14:paraId="53D937FD" w14:textId="13B80D74" w:rsidR="00E00B93" w:rsidRPr="00E00B93" w:rsidRDefault="00947EBD" w:rsidP="00007082">
      <w:r>
        <w:t xml:space="preserve">This proposal provides a solution for LCS continuity between </w:t>
      </w:r>
      <w:r w:rsidR="00D92ABB">
        <w:t>EPS and 5GS in both directions.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5FEF93F" w:rsidR="00000AD9" w:rsidRDefault="000C06A7" w:rsidP="00420457">
      <w:pPr>
        <w:rPr>
          <w:rFonts w:ascii="Arial" w:hAnsi="Arial" w:cs="Arial"/>
          <w:b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5" w:name="_Hlk93055440"/>
      <w:r w:rsidR="00527D28" w:rsidRPr="00FC1A68">
        <w:rPr>
          <w:rFonts w:ascii="Arial" w:hAnsi="Arial" w:cs="Arial"/>
          <w:b/>
          <w:bCs/>
        </w:rPr>
        <w:t>23.700-</w:t>
      </w:r>
      <w:r w:rsidR="00AE02D0">
        <w:rPr>
          <w:rFonts w:ascii="Arial" w:hAnsi="Arial" w:cs="Arial"/>
          <w:b/>
          <w:bCs/>
        </w:rPr>
        <w:t>71</w:t>
      </w:r>
      <w:r w:rsidR="00D05026">
        <w:rPr>
          <w:rFonts w:ascii="Arial" w:hAnsi="Arial" w:cs="Arial"/>
          <w:b/>
          <w:bCs/>
        </w:rPr>
        <w:t>-</w:t>
      </w:r>
      <w:r w:rsidR="00D05026" w:rsidRPr="00D05026">
        <w:rPr>
          <w:rFonts w:ascii="Arial" w:hAnsi="Arial" w:cs="Arial"/>
          <w:b/>
          <w:bCs/>
        </w:rPr>
        <w:t xml:space="preserve">"Study enhancement to the 5GC </w:t>
      </w:r>
      <w:proofErr w:type="spellStart"/>
      <w:r w:rsidR="00D05026" w:rsidRPr="00D05026">
        <w:rPr>
          <w:rFonts w:ascii="Arial" w:hAnsi="Arial" w:cs="Arial"/>
          <w:b/>
          <w:bCs/>
        </w:rPr>
        <w:t>LoCation</w:t>
      </w:r>
      <w:proofErr w:type="spellEnd"/>
      <w:r w:rsidR="00D05026" w:rsidRPr="00D05026">
        <w:rPr>
          <w:rFonts w:ascii="Arial" w:hAnsi="Arial" w:cs="Arial"/>
          <w:b/>
          <w:bCs/>
        </w:rPr>
        <w:t xml:space="preserve"> Services (LCS); Phase 3"</w:t>
      </w:r>
      <w:r w:rsidR="00527D28">
        <w:rPr>
          <w:rFonts w:ascii="Arial" w:hAnsi="Arial" w:cs="Arial"/>
          <w:b/>
          <w:bCs/>
        </w:rPr>
        <w:t xml:space="preserve"> </w:t>
      </w:r>
      <w:bookmarkEnd w:id="5"/>
      <w:r w:rsidR="00974A70">
        <w:rPr>
          <w:rFonts w:ascii="Arial" w:hAnsi="Arial" w:cs="Arial"/>
          <w:b/>
        </w:rPr>
        <w:t>as follows</w:t>
      </w:r>
    </w:p>
    <w:p w14:paraId="50CC1C7F" w14:textId="23B4C1EE" w:rsidR="00AE02D0" w:rsidRDefault="00AE02D0" w:rsidP="00420457">
      <w:pPr>
        <w:rPr>
          <w:color w:val="FF0000"/>
          <w:sz w:val="40"/>
        </w:rPr>
      </w:pPr>
      <w:r>
        <w:rPr>
          <w:color w:val="FF0000"/>
          <w:sz w:val="40"/>
        </w:rPr>
        <w:t>*** Start of changes ***</w:t>
      </w:r>
    </w:p>
    <w:p w14:paraId="770CEBF6" w14:textId="208EFEA9" w:rsidR="00CD51E6" w:rsidRDefault="00CD51E6" w:rsidP="00CD51E6">
      <w:pPr>
        <w:pStyle w:val="Heading2"/>
        <w:rPr>
          <w:rFonts w:eastAsia="等线"/>
          <w:lang w:eastAsia="zh-CN"/>
        </w:rPr>
      </w:pPr>
      <w:r>
        <w:t>6.0</w:t>
      </w:r>
      <w:r w:rsidRPr="005A2371">
        <w:tab/>
      </w:r>
      <w:r w:rsidRPr="00CA542C">
        <w:rPr>
          <w:rFonts w:eastAsia="等线"/>
          <w:lang w:eastAsia="zh-CN"/>
        </w:rPr>
        <w:t>Mapping Solutions to Key Issues</w:t>
      </w:r>
    </w:p>
    <w:p w14:paraId="745185AC" w14:textId="77777777" w:rsidR="000E2B7D" w:rsidRPr="000063DB" w:rsidRDefault="000E2B7D" w:rsidP="000E2B7D">
      <w:pPr>
        <w:pStyle w:val="TH"/>
        <w:rPr>
          <w:lang w:eastAsia="zh-CN"/>
        </w:rPr>
      </w:pPr>
      <w:r w:rsidRPr="000063DB">
        <w:rPr>
          <w:lang w:eastAsia="zh-CN"/>
        </w:rPr>
        <w:t>Table 6.0-1: Mapping Solutions to Key Issues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516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</w:tblGrid>
      <w:tr w:rsidR="000E2B7D" w:rsidRPr="000063DB" w14:paraId="2B1703F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E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77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00C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Key Issues</w:t>
            </w:r>
          </w:p>
        </w:tc>
      </w:tr>
      <w:tr w:rsidR="000E2B7D" w:rsidRPr="000063DB" w14:paraId="731DC28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4E8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Solutions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54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FC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12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E34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F8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343B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6DC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44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28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9AF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7C47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B9E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E7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CD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C6E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</w:tr>
      <w:tr w:rsidR="000E2B7D" w:rsidRPr="000063DB" w14:paraId="09D34E96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49BA" w14:textId="703EEB0E" w:rsidR="000E2B7D" w:rsidRPr="000063DB" w:rsidRDefault="000E2B7D" w:rsidP="006F1BE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555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C5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4B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397" w14:textId="7208C97D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09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8D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CCB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596" w14:textId="5626C33C" w:rsidR="000E2B7D" w:rsidRPr="000063DB" w:rsidRDefault="000E2B7D" w:rsidP="006F1B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2A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588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2E2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525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B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261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8E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</w:tbl>
    <w:p w14:paraId="28CC6F90" w14:textId="42CD6394" w:rsidR="000E2B7D" w:rsidRDefault="000E2B7D" w:rsidP="000E2B7D">
      <w:pPr>
        <w:rPr>
          <w:rFonts w:eastAsia="等线"/>
          <w:lang w:eastAsia="zh-CN"/>
        </w:rPr>
      </w:pPr>
    </w:p>
    <w:p w14:paraId="68277E0B" w14:textId="1271A6B1" w:rsidR="00B810D2" w:rsidRDefault="00B810D2" w:rsidP="00B810D2">
      <w:pPr>
        <w:rPr>
          <w:color w:val="FF0000"/>
          <w:sz w:val="40"/>
        </w:rPr>
      </w:pPr>
      <w:r>
        <w:rPr>
          <w:color w:val="FF0000"/>
          <w:sz w:val="40"/>
        </w:rPr>
        <w:t>*** Next Change ***</w:t>
      </w:r>
    </w:p>
    <w:p w14:paraId="5C71FF21" w14:textId="77777777" w:rsidR="00B810D2" w:rsidRPr="000E2B7D" w:rsidRDefault="00B810D2" w:rsidP="000E2B7D">
      <w:pPr>
        <w:rPr>
          <w:rFonts w:eastAsia="等线"/>
          <w:lang w:eastAsia="zh-CN"/>
        </w:rPr>
      </w:pPr>
    </w:p>
    <w:p w14:paraId="35C6F135" w14:textId="4AEA861F" w:rsidR="008C45B7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32"/>
          <w:lang w:eastAsia="en-US"/>
        </w:rPr>
      </w:pPr>
      <w:bookmarkStart w:id="6" w:name="_Toc93305721"/>
      <w:bookmarkStart w:id="7" w:name="_Toc22214903"/>
      <w:bookmarkStart w:id="8" w:name="_Toc23254036"/>
      <w:bookmarkStart w:id="9" w:name="_Hlk92215149"/>
      <w:bookmarkEnd w:id="4"/>
      <w:r w:rsidRPr="00CA542C">
        <w:rPr>
          <w:rFonts w:ascii="Arial" w:eastAsia="等线" w:hAnsi="Arial"/>
          <w:color w:val="auto"/>
          <w:sz w:val="32"/>
          <w:lang w:eastAsia="en-US"/>
        </w:rPr>
        <w:lastRenderedPageBreak/>
        <w:t>6.x</w:t>
      </w:r>
      <w:r w:rsidRPr="00CA542C">
        <w:rPr>
          <w:rFonts w:ascii="Arial" w:eastAsia="等线" w:hAnsi="Arial"/>
          <w:color w:val="auto"/>
          <w:sz w:val="32"/>
          <w:lang w:eastAsia="en-US"/>
        </w:rPr>
        <w:tab/>
        <w:t>Solution #</w:t>
      </w:r>
      <w:r w:rsidR="0082595B">
        <w:rPr>
          <w:rFonts w:ascii="Arial" w:eastAsia="等线" w:hAnsi="Arial"/>
          <w:color w:val="auto"/>
          <w:sz w:val="32"/>
          <w:lang w:eastAsia="en-US"/>
        </w:rPr>
        <w:t>8</w:t>
      </w:r>
      <w:r w:rsidRPr="00CA542C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Start w:id="10" w:name="_Toc16839383"/>
      <w:bookmarkStart w:id="11" w:name="_Toc23236015"/>
      <w:bookmarkStart w:id="12" w:name="_Toc93305722"/>
      <w:bookmarkEnd w:id="6"/>
      <w:r w:rsidR="0082595B">
        <w:rPr>
          <w:rFonts w:ascii="Arial" w:eastAsia="等线" w:hAnsi="Arial"/>
          <w:color w:val="auto"/>
          <w:sz w:val="32"/>
          <w:lang w:eastAsia="en-US"/>
        </w:rPr>
        <w:t>Support of LCS mobility when UE moves between NG-RAN nodes</w:t>
      </w:r>
    </w:p>
    <w:p w14:paraId="76823271" w14:textId="5875AEFC" w:rsidR="00CA542C" w:rsidRP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CA542C">
        <w:rPr>
          <w:rFonts w:ascii="Arial" w:eastAsia="等线" w:hAnsi="Arial"/>
          <w:color w:val="auto"/>
          <w:sz w:val="28"/>
          <w:lang w:eastAsia="ko-KR"/>
        </w:rPr>
        <w:t>6.X.1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</w:r>
      <w:bookmarkEnd w:id="10"/>
      <w:r w:rsidRPr="00CA542C">
        <w:rPr>
          <w:rFonts w:ascii="Arial" w:eastAsia="等线" w:hAnsi="Arial"/>
          <w:color w:val="auto"/>
          <w:sz w:val="28"/>
          <w:lang w:eastAsia="ko-KR"/>
        </w:rPr>
        <w:t>Introduction</w:t>
      </w:r>
      <w:bookmarkEnd w:id="11"/>
      <w:bookmarkEnd w:id="12"/>
    </w:p>
    <w:p w14:paraId="42DD0343" w14:textId="489D3926" w:rsidR="00D35B77" w:rsidRDefault="00D35B77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81739">
        <w:rPr>
          <w:rFonts w:eastAsia="等线"/>
          <w:color w:val="auto"/>
          <w:lang w:eastAsia="en-US"/>
        </w:rPr>
        <w:t>This so</w:t>
      </w:r>
      <w:r>
        <w:rPr>
          <w:rFonts w:eastAsia="等线"/>
          <w:color w:val="auto"/>
          <w:lang w:eastAsia="en-US"/>
        </w:rPr>
        <w:t>lution addresses the KI “</w:t>
      </w:r>
      <w:r w:rsidR="00D313E6" w:rsidRPr="00D313E6">
        <w:rPr>
          <w:rFonts w:eastAsia="等线"/>
          <w:color w:val="auto"/>
          <w:lang w:eastAsia="en-US"/>
        </w:rPr>
        <w:t>Key Issue #8: support of location service continuity in case of UE mobility</w:t>
      </w:r>
      <w:r>
        <w:rPr>
          <w:rFonts w:eastAsia="等线"/>
          <w:color w:val="auto"/>
          <w:lang w:eastAsia="en-US"/>
        </w:rPr>
        <w:t>”</w:t>
      </w:r>
      <w:r w:rsidR="00EF23B4">
        <w:rPr>
          <w:rFonts w:eastAsia="等线"/>
          <w:color w:val="auto"/>
          <w:lang w:eastAsia="en-US"/>
        </w:rPr>
        <w:t>.</w:t>
      </w:r>
    </w:p>
    <w:p w14:paraId="3D7CFA65" w14:textId="6C373504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 xml:space="preserve">Continuity of certain basic services like a PDU session during mobility is defined currently. However, the handling of an LCS session during mobility procedures is not specified. In particular, there is no specification on whether an </w:t>
      </w:r>
      <w:r w:rsidRPr="00155170">
        <w:rPr>
          <w:rFonts w:eastAsia="等线"/>
          <w:color w:val="auto"/>
          <w:lang w:eastAsia="en-US"/>
        </w:rPr>
        <w:lastRenderedPageBreak/>
        <w:t>ongoing LCS session shall be terminated or continued with after the mobility and if continued, how the continuity shall work. There can be many effects due to this missing part</w:t>
      </w:r>
    </w:p>
    <w:p w14:paraId="7E9ED7AB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LCS sessions may be terminated at mobility with the LCS Client having to re-initiate the session after the procedure.</w:t>
      </w:r>
    </w:p>
    <w:p w14:paraId="2EC4B94D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The LMF may not be aware of the mobility at all, leading to inaccurate positioning estimates</w:t>
      </w:r>
    </w:p>
    <w:p w14:paraId="4C059451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 xml:space="preserve">- Since there are no clear specifications, inter-vendor tests could fail </w:t>
      </w:r>
    </w:p>
    <w:p w14:paraId="52A63A0D" w14:textId="4A51785B" w:rsid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LCS sessions could be enabled as part of other critical services (like emergency calls) – those services could be impacted due to the current specifications – leading to regulatory issues</w:t>
      </w:r>
      <w:r>
        <w:rPr>
          <w:rFonts w:eastAsia="等线"/>
          <w:color w:val="auto"/>
          <w:lang w:eastAsia="en-US"/>
        </w:rPr>
        <w:t>.</w:t>
      </w:r>
    </w:p>
    <w:p w14:paraId="705E10E9" w14:textId="77777777" w:rsidR="00BB190E" w:rsidRDefault="00775154" w:rsidP="00775154">
      <w:pPr>
        <w:keepNext/>
        <w:rPr>
          <w:rFonts w:eastAsia="等线"/>
          <w:lang w:eastAsia="en-US"/>
        </w:rPr>
      </w:pPr>
      <w:proofErr w:type="gramStart"/>
      <w:r w:rsidRPr="00D313E6">
        <w:rPr>
          <w:rFonts w:eastAsia="等线"/>
          <w:lang w:eastAsia="en-US"/>
        </w:rPr>
        <w:t>All of</w:t>
      </w:r>
      <w:proofErr w:type="gramEnd"/>
      <w:r w:rsidRPr="00D313E6">
        <w:rPr>
          <w:rFonts w:eastAsia="等线"/>
          <w:lang w:eastAsia="en-US"/>
        </w:rPr>
        <w:t xml:space="preserve"> the above </w:t>
      </w:r>
      <w:r>
        <w:rPr>
          <w:rFonts w:eastAsia="等线"/>
          <w:lang w:eastAsia="en-US"/>
        </w:rPr>
        <w:t xml:space="preserve">issues </w:t>
      </w:r>
      <w:r w:rsidRPr="00D313E6">
        <w:rPr>
          <w:rFonts w:eastAsia="等线"/>
          <w:lang w:eastAsia="en-US"/>
        </w:rPr>
        <w:t>could be prevented if there is a clear specification on how LCS sessions are to be handled in different mobility procedures and in particular, if continuity can be guaranteed by the network.</w:t>
      </w:r>
      <w:r w:rsidR="00BB190E">
        <w:rPr>
          <w:rFonts w:eastAsia="等线"/>
          <w:lang w:eastAsia="en-US"/>
        </w:rPr>
        <w:t xml:space="preserve"> </w:t>
      </w:r>
    </w:p>
    <w:p w14:paraId="3283260F" w14:textId="580616B3" w:rsidR="00775154" w:rsidRDefault="00BB190E" w:rsidP="00775154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>The main considerations in the solution are:</w:t>
      </w:r>
    </w:p>
    <w:p w14:paraId="7CA1B427" w14:textId="68A6A1DD" w:rsidR="00BB190E" w:rsidRDefault="00BB190E" w:rsidP="00775154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>- Keep the changes minimal in EPC so that legacy functionality requires only a small incremental change</w:t>
      </w:r>
    </w:p>
    <w:p w14:paraId="14519476" w14:textId="0272C9DE" w:rsidR="00BB190E" w:rsidRDefault="00BB190E" w:rsidP="00775154">
      <w:pPr>
        <w:keepNext/>
        <w:rPr>
          <w:ins w:id="13" w:author="Balasubramaniam, Sankaran (Nokia - IN/Bangalore)" w:date="2022-08-24T15:31:00Z"/>
          <w:rFonts w:eastAsia="等线"/>
          <w:lang w:eastAsia="en-US"/>
        </w:rPr>
      </w:pPr>
      <w:r>
        <w:rPr>
          <w:rFonts w:eastAsia="等线"/>
          <w:lang w:eastAsia="en-US"/>
        </w:rPr>
        <w:t>- Not needing a standardized interface between the EPC-GMLC and 5GC-GMLC. As per section 4.2a. in TS 23.273, this interface, denoted as Lr’ is not standardized and in case EPC-GMLC and 5GC-GMLC are co-located, Lr’ is not needed altogether. This solution doesn’t require the standardization of this interface.</w:t>
      </w:r>
    </w:p>
    <w:p w14:paraId="6D3C5BC4" w14:textId="77777777" w:rsidR="006D3936" w:rsidRDefault="006D3936" w:rsidP="006D3936">
      <w:pPr>
        <w:keepNext/>
        <w:rPr>
          <w:ins w:id="14" w:author="Balasubramaniam, Sankaran (Nokia - IN/Bangalore)" w:date="2022-08-24T15:31:00Z"/>
          <w:rFonts w:eastAsia="等线"/>
          <w:lang w:eastAsia="en-US"/>
        </w:rPr>
      </w:pPr>
      <w:ins w:id="15" w:author="Balasubramaniam, Sankaran (Nokia - IN/Bangalore)" w:date="2022-08-24T15:31:00Z">
        <w:r>
          <w:rPr>
            <w:rFonts w:eastAsia="等线"/>
            <w:lang w:eastAsia="en-US"/>
          </w:rPr>
          <w:t xml:space="preserve">- </w:t>
        </w:r>
        <w:r w:rsidRPr="00BC721A">
          <w:rPr>
            <w:rFonts w:eastAsia="等线"/>
            <w:lang w:eastAsia="en-US"/>
          </w:rPr>
          <w:t xml:space="preserve"> </w:t>
        </w:r>
        <w:r>
          <w:rPr>
            <w:rFonts w:eastAsia="等线"/>
            <w:lang w:eastAsia="en-US"/>
          </w:rPr>
          <w:t xml:space="preserve">provide a </w:t>
        </w:r>
        <w:r w:rsidRPr="00BC721A">
          <w:rPr>
            <w:rFonts w:eastAsia="等线"/>
            <w:lang w:eastAsia="en-US"/>
          </w:rPr>
          <w:t>common procedure for all types of Location Request (MO-LR/MT-LR with/without deferred location)</w:t>
        </w:r>
      </w:ins>
    </w:p>
    <w:p w14:paraId="08B6F0B1" w14:textId="77777777" w:rsidR="006D3936" w:rsidRDefault="006D3936" w:rsidP="00775154">
      <w:pPr>
        <w:keepNext/>
        <w:rPr>
          <w:rFonts w:eastAsia="等线"/>
          <w:lang w:eastAsia="en-US"/>
        </w:rPr>
      </w:pPr>
    </w:p>
    <w:p w14:paraId="5E09D627" w14:textId="3CBD5DFB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16" w:name="_Toc16839384"/>
      <w:bookmarkStart w:id="17" w:name="_Toc23236016"/>
      <w:bookmarkStart w:id="18" w:name="_Toc93305723"/>
      <w:r w:rsidRPr="00CA542C">
        <w:rPr>
          <w:rFonts w:ascii="Arial" w:eastAsia="等线" w:hAnsi="Arial"/>
          <w:color w:val="auto"/>
          <w:sz w:val="28"/>
          <w:lang w:eastAsia="ko-KR"/>
        </w:rPr>
        <w:t>6.X.2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16"/>
      <w:bookmarkEnd w:id="17"/>
      <w:bookmarkEnd w:id="18"/>
    </w:p>
    <w:p w14:paraId="63C51B66" w14:textId="1CC7FDA9" w:rsidR="00D313E6" w:rsidRDefault="00D313E6" w:rsidP="00D313E6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>This proposal provides solution</w:t>
      </w:r>
      <w:r w:rsidR="00930CB9">
        <w:rPr>
          <w:rFonts w:eastAsia="等线"/>
          <w:lang w:eastAsia="en-US"/>
        </w:rPr>
        <w:t>s</w:t>
      </w:r>
      <w:r>
        <w:rPr>
          <w:rFonts w:eastAsia="等线"/>
          <w:lang w:eastAsia="en-US"/>
        </w:rPr>
        <w:t xml:space="preserve"> for </w:t>
      </w:r>
      <w:r w:rsidR="00930CB9">
        <w:rPr>
          <w:rFonts w:eastAsia="等线"/>
          <w:lang w:eastAsia="en-US"/>
        </w:rPr>
        <w:t>mobility between 5GS and EPS</w:t>
      </w:r>
      <w:r>
        <w:rPr>
          <w:rFonts w:eastAsia="等线"/>
          <w:lang w:eastAsia="en-US"/>
        </w:rPr>
        <w:t xml:space="preserve">. </w:t>
      </w:r>
    </w:p>
    <w:p w14:paraId="7A6249BD" w14:textId="71D261CF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9" w:name="_Toc16839385"/>
      <w:bookmarkStart w:id="20" w:name="_Toc23236017"/>
      <w:bookmarkStart w:id="21" w:name="_Toc93305724"/>
      <w:r w:rsidRPr="00CA542C">
        <w:rPr>
          <w:rFonts w:ascii="Arial" w:eastAsia="等线" w:hAnsi="Arial"/>
          <w:color w:val="auto"/>
          <w:sz w:val="28"/>
          <w:lang w:eastAsia="en-US"/>
        </w:rPr>
        <w:t>6.X.3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Procedure</w:t>
      </w:r>
      <w:bookmarkEnd w:id="19"/>
      <w:bookmarkEnd w:id="20"/>
      <w:bookmarkEnd w:id="21"/>
    </w:p>
    <w:p w14:paraId="1EA7879E" w14:textId="75F2098E" w:rsidR="008B27D1" w:rsidRDefault="002D5539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bookmarkStart w:id="22" w:name="_Toc16839386"/>
      <w:bookmarkStart w:id="23" w:name="_Toc23236018"/>
      <w:del w:id="24" w:author="Balasubramaniam, Sankaran (Nokia - IN/Bangalore)" w:date="2022-08-24T15:31:00Z">
        <w:r w:rsidRPr="002D5539" w:rsidDel="006D3936">
          <w:rPr>
            <w:noProof/>
          </w:rPr>
          <w:lastRenderedPageBreak/>
          <w:drawing>
            <wp:inline distT="0" distB="0" distL="0" distR="0" wp14:anchorId="62B50646" wp14:editId="6165799B">
              <wp:extent cx="6120130" cy="4970145"/>
              <wp:effectExtent l="19050" t="19050" r="13970" b="2095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97014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pic:spPr>
                  </pic:pic>
                </a:graphicData>
              </a:graphic>
            </wp:inline>
          </w:drawing>
        </w:r>
      </w:del>
    </w:p>
    <w:p w14:paraId="67672E97" w14:textId="70006D3A" w:rsidR="00C3458C" w:rsidRDefault="006D3936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ins w:id="25" w:author="Balasubramaniam, Sankaran (Nokia - IN/Bangalore)" w:date="2022-08-24T15:31:00Z">
        <w:r w:rsidRPr="009F7D5B">
          <w:rPr>
            <w:noProof/>
          </w:rPr>
          <w:lastRenderedPageBreak/>
          <w:drawing>
            <wp:inline distT="0" distB="0" distL="0" distR="0" wp14:anchorId="5B6B3405" wp14:editId="69BDC105">
              <wp:extent cx="6120130" cy="4925695"/>
              <wp:effectExtent l="0" t="0" r="0" b="825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925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4754826" w14:textId="04B91232" w:rsidR="00CD65FF" w:rsidRDefault="00CD65FF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</w:p>
    <w:p w14:paraId="4AFBB9C4" w14:textId="084E28E6" w:rsidR="00CD65FF" w:rsidRPr="008D0AE0" w:rsidRDefault="00CD65FF" w:rsidP="00CD65FF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b/>
          <w:bCs/>
          <w:color w:val="auto"/>
          <w:lang w:eastAsia="en-US"/>
        </w:rPr>
      </w:pPr>
      <w:r w:rsidRPr="008D0AE0">
        <w:rPr>
          <w:b/>
          <w:bCs/>
          <w:color w:val="auto"/>
          <w:lang w:eastAsia="en-US"/>
        </w:rPr>
        <w:t>Fig.</w:t>
      </w:r>
      <w:proofErr w:type="gramStart"/>
      <w:r w:rsidRPr="008D0AE0">
        <w:rPr>
          <w:b/>
          <w:bCs/>
          <w:color w:val="auto"/>
          <w:lang w:eastAsia="en-US"/>
        </w:rPr>
        <w:t>1 :</w:t>
      </w:r>
      <w:proofErr w:type="gramEnd"/>
      <w:r w:rsidRPr="008D0AE0">
        <w:rPr>
          <w:b/>
          <w:bCs/>
          <w:color w:val="auto"/>
          <w:lang w:eastAsia="en-US"/>
        </w:rPr>
        <w:t xml:space="preserve"> </w:t>
      </w:r>
      <w:r w:rsidR="00584FE1" w:rsidRPr="008D0AE0">
        <w:rPr>
          <w:b/>
          <w:bCs/>
          <w:color w:val="auto"/>
          <w:lang w:eastAsia="en-US"/>
        </w:rPr>
        <w:t>LCS Continuity Solution for 5GS to EPS Mobility</w:t>
      </w:r>
    </w:p>
    <w:p w14:paraId="7F0C97C0" w14:textId="38524B6F" w:rsid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Description :</w:t>
      </w:r>
      <w:proofErr w:type="gramEnd"/>
      <w:r>
        <w:rPr>
          <w:rFonts w:eastAsia="等线"/>
          <w:lang w:eastAsia="en-US"/>
        </w:rPr>
        <w:t xml:space="preserve"> </w:t>
      </w:r>
    </w:p>
    <w:p w14:paraId="4824B9AA" w14:textId="2A2D737D" w:rsidR="0026591F" w:rsidRDefault="0026591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1-</w:t>
      </w:r>
      <w:r w:rsidR="002D5539">
        <w:rPr>
          <w:rFonts w:eastAsia="等线"/>
          <w:lang w:eastAsia="en-US"/>
        </w:rPr>
        <w:t>4</w:t>
      </w:r>
      <w:r>
        <w:rPr>
          <w:rFonts w:eastAsia="等线"/>
          <w:lang w:eastAsia="en-US"/>
        </w:rPr>
        <w:t xml:space="preserve"> describe the normal </w:t>
      </w:r>
      <w:r w:rsidR="00160137">
        <w:rPr>
          <w:rFonts w:eastAsia="等线"/>
          <w:lang w:eastAsia="en-US"/>
        </w:rPr>
        <w:t xml:space="preserve">MT-LR </w:t>
      </w:r>
      <w:r>
        <w:rPr>
          <w:rFonts w:eastAsia="等线"/>
          <w:lang w:eastAsia="en-US"/>
        </w:rPr>
        <w:t xml:space="preserve">LCS session </w:t>
      </w:r>
      <w:r w:rsidR="00160137">
        <w:rPr>
          <w:rFonts w:eastAsia="等线"/>
          <w:lang w:eastAsia="en-US"/>
        </w:rPr>
        <w:t>on 5GS</w:t>
      </w:r>
      <w:r w:rsidR="007A3EE3">
        <w:rPr>
          <w:rFonts w:eastAsia="等线"/>
          <w:lang w:eastAsia="en-US"/>
        </w:rPr>
        <w:t xml:space="preserve"> (</w:t>
      </w:r>
      <w:proofErr w:type="gramStart"/>
      <w:r w:rsidR="007A3EE3">
        <w:rPr>
          <w:rFonts w:eastAsia="等线"/>
          <w:lang w:eastAsia="en-US"/>
        </w:rPr>
        <w:t>similar to</w:t>
      </w:r>
      <w:proofErr w:type="gramEnd"/>
      <w:r w:rsidR="007A3EE3">
        <w:rPr>
          <w:rFonts w:eastAsia="等线"/>
          <w:lang w:eastAsia="en-US"/>
        </w:rPr>
        <w:t xml:space="preserve"> steps 1.a. to 12 in Fig. 6.1.2-1 in TS 23.273.</w:t>
      </w:r>
    </w:p>
    <w:p w14:paraId="3DF56B3E" w14:textId="357EACC0" w:rsidR="0026591F" w:rsidRDefault="002D5539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5-14 describe the normal 5GS to EPS HO procedure</w:t>
      </w:r>
      <w:r w:rsidR="007A3EE3">
        <w:rPr>
          <w:rFonts w:eastAsia="等线"/>
          <w:lang w:eastAsia="en-US"/>
        </w:rPr>
        <w:t xml:space="preserve"> (</w:t>
      </w:r>
      <w:proofErr w:type="gramStart"/>
      <w:r w:rsidR="007A3EE3">
        <w:rPr>
          <w:rFonts w:eastAsia="等线"/>
          <w:lang w:eastAsia="en-US"/>
        </w:rPr>
        <w:t>similar to</w:t>
      </w:r>
      <w:proofErr w:type="gramEnd"/>
      <w:r w:rsidR="007A3EE3">
        <w:rPr>
          <w:rFonts w:eastAsia="等线"/>
          <w:lang w:eastAsia="en-US"/>
        </w:rPr>
        <w:t xml:space="preserve"> steps 1 to 12.b in Fig. </w:t>
      </w:r>
      <w:r w:rsidR="007A3EE3" w:rsidRPr="007A3EE3">
        <w:rPr>
          <w:rFonts w:eastAsia="等线"/>
          <w:lang w:eastAsia="en-US"/>
        </w:rPr>
        <w:t>4.11.1.2.1-1</w:t>
      </w:r>
      <w:r w:rsidR="007A3EE3">
        <w:rPr>
          <w:rFonts w:eastAsia="等线"/>
          <w:lang w:eastAsia="en-US"/>
        </w:rPr>
        <w:t xml:space="preserve"> in TS 23.502</w:t>
      </w:r>
    </w:p>
    <w:p w14:paraId="544511F9" w14:textId="1723FD4F" w:rsidR="002D5539" w:rsidRDefault="002D5539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The AMF could initiate steps 15 and 17 in parallel to Step 11</w:t>
      </w:r>
      <w:r w:rsidR="00072AAC">
        <w:rPr>
          <w:rFonts w:eastAsia="等线"/>
          <w:lang w:eastAsia="en-US"/>
        </w:rPr>
        <w:t xml:space="preserve"> when it receives the Relocation Response (Step 10)</w:t>
      </w:r>
    </w:p>
    <w:p w14:paraId="5AB97BB7" w14:textId="0CF9B75B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15-</w:t>
      </w:r>
      <w:proofErr w:type="gramStart"/>
      <w:r>
        <w:rPr>
          <w:rFonts w:eastAsia="等线"/>
          <w:lang w:eastAsia="en-US"/>
        </w:rPr>
        <w:t>16 :</w:t>
      </w:r>
      <w:proofErr w:type="gramEnd"/>
      <w:r>
        <w:rPr>
          <w:rFonts w:eastAsia="等线"/>
          <w:lang w:eastAsia="en-US"/>
        </w:rPr>
        <w:t xml:space="preserve"> The LCS Session on 5GS is cancelled</w:t>
      </w:r>
    </w:p>
    <w:p w14:paraId="20F5EF31" w14:textId="717AB40A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 </w:t>
      </w:r>
      <w:proofErr w:type="gramStart"/>
      <w:r>
        <w:rPr>
          <w:rFonts w:eastAsia="等线"/>
          <w:lang w:eastAsia="en-US"/>
        </w:rPr>
        <w:t>17 :</w:t>
      </w:r>
      <w:proofErr w:type="gramEnd"/>
      <w:r>
        <w:rPr>
          <w:rFonts w:eastAsia="等线"/>
          <w:lang w:eastAsia="en-US"/>
        </w:rPr>
        <w:t xml:space="preserve"> The AMF indicates failure to the 5GC-GMLC with reason “HO to EPC” and including the target MME ID</w:t>
      </w:r>
    </w:p>
    <w:p w14:paraId="0B59D66D" w14:textId="4171DA2F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 </w:t>
      </w:r>
      <w:proofErr w:type="gramStart"/>
      <w:r>
        <w:rPr>
          <w:rFonts w:eastAsia="等线"/>
          <w:lang w:eastAsia="en-US"/>
        </w:rPr>
        <w:t>18 :</w:t>
      </w:r>
      <w:proofErr w:type="gramEnd"/>
      <w:r>
        <w:rPr>
          <w:rFonts w:eastAsia="等线"/>
          <w:lang w:eastAsia="en-US"/>
        </w:rPr>
        <w:t xml:space="preserve"> The 5GC-GMLC forwards the location request to the EPC-GMLC including all the parameters of the LCS Request and the target MME ID</w:t>
      </w:r>
    </w:p>
    <w:p w14:paraId="47CC1A6F" w14:textId="297B4BEC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19-</w:t>
      </w:r>
      <w:proofErr w:type="gramStart"/>
      <w:r>
        <w:rPr>
          <w:rFonts w:eastAsia="等线"/>
          <w:lang w:eastAsia="en-US"/>
        </w:rPr>
        <w:t>24 :</w:t>
      </w:r>
      <w:proofErr w:type="gramEnd"/>
      <w:r>
        <w:rPr>
          <w:rFonts w:eastAsia="等线"/>
          <w:lang w:eastAsia="en-US"/>
        </w:rPr>
        <w:t xml:space="preserve"> The LCS Session is started on EPS</w:t>
      </w:r>
      <w:r w:rsidR="00517B2B">
        <w:rPr>
          <w:rFonts w:eastAsia="等线"/>
          <w:lang w:eastAsia="en-US"/>
        </w:rPr>
        <w:t xml:space="preserve"> (similar to steps 1-10 in Fig. 9.18 in TS 23.271)</w:t>
      </w:r>
    </w:p>
    <w:p w14:paraId="3B6A1E7E" w14:textId="479D7D11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25-</w:t>
      </w:r>
      <w:proofErr w:type="gramStart"/>
      <w:r>
        <w:rPr>
          <w:rFonts w:eastAsia="等线"/>
          <w:lang w:eastAsia="en-US"/>
        </w:rPr>
        <w:t>26 :</w:t>
      </w:r>
      <w:proofErr w:type="gramEnd"/>
      <w:r>
        <w:rPr>
          <w:rFonts w:eastAsia="等线"/>
          <w:lang w:eastAsia="en-US"/>
        </w:rPr>
        <w:t xml:space="preserve"> The UE location estimate is returned by the EPC-GMLC to the 5GC-GMLC which then forwards the same to the LCS Client</w:t>
      </w:r>
    </w:p>
    <w:p w14:paraId="7FD3C113" w14:textId="59BBE89B" w:rsidR="00072AAC" w:rsidRPr="00CD65FF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Note :</w:t>
      </w:r>
      <w:proofErr w:type="gramEnd"/>
      <w:r>
        <w:rPr>
          <w:rFonts w:eastAsia="等线"/>
          <w:lang w:eastAsia="en-US"/>
        </w:rPr>
        <w:t xml:space="preserve"> </w:t>
      </w:r>
    </w:p>
    <w:p w14:paraId="2E680D70" w14:textId="2C09438D" w:rsidR="00CD65FF" w:rsidRDefault="00CD65FF" w:rsidP="007A3EE3">
      <w:pPr>
        <w:pStyle w:val="ListParagraph"/>
        <w:keepLines/>
        <w:numPr>
          <w:ilvl w:val="0"/>
          <w:numId w:val="13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As can be observed, the entire procedure is done in a way where</w:t>
      </w:r>
      <w:r w:rsidR="00072AAC"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the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LCS Client is not aware of the</w:t>
      </w:r>
      <w:r w:rsidR="00051997"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mobility handling and the LCS session continuity is ensured.</w:t>
      </w:r>
    </w:p>
    <w:p w14:paraId="7A714C10" w14:textId="6905590F" w:rsidR="007A3EE3" w:rsidRDefault="007A3EE3" w:rsidP="007A3EE3">
      <w:pPr>
        <w:pStyle w:val="ListParagraph"/>
        <w:keepLines/>
        <w:numPr>
          <w:ilvl w:val="0"/>
          <w:numId w:val="13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There could be a mapping of LCS QoS (from the values defined for 5GS to values defined in 4GS) – this could be done by the GMLC.</w:t>
      </w:r>
    </w:p>
    <w:p w14:paraId="0D367C3A" w14:textId="77777777" w:rsidR="007A3EE3" w:rsidRPr="007A3EE3" w:rsidRDefault="007A3EE3" w:rsidP="007A3EE3">
      <w:pPr>
        <w:pStyle w:val="ListParagraph"/>
        <w:keepLines/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</w:p>
    <w:p w14:paraId="72320E31" w14:textId="0CF7143E" w:rsidR="00B81076" w:rsidRDefault="0015792F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color w:val="FF0000"/>
          <w:lang w:eastAsia="en-US"/>
        </w:rPr>
      </w:pPr>
      <w:del w:id="26" w:author="Balasubramaniam, Sankaran (Nokia - IN/Bangalore)" w:date="2022-08-24T15:31:00Z">
        <w:r w:rsidRPr="0015792F" w:rsidDel="006D3936">
          <w:rPr>
            <w:noProof/>
          </w:rPr>
          <w:drawing>
            <wp:inline distT="0" distB="0" distL="0" distR="0" wp14:anchorId="2873AD28" wp14:editId="7DD03555">
              <wp:extent cx="6120130" cy="461454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614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9D8CD8A" w14:textId="77777777" w:rsidR="006D3936" w:rsidRDefault="006D393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ins w:id="27" w:author="Balasubramaniam, Sankaran (Nokia - IN/Bangalore)" w:date="2022-08-24T15:32:00Z"/>
          <w:b/>
          <w:bCs/>
          <w:color w:val="auto"/>
          <w:lang w:eastAsia="en-US"/>
        </w:rPr>
      </w:pPr>
    </w:p>
    <w:p w14:paraId="263F9B3C" w14:textId="6B67A3D1" w:rsidR="006D3936" w:rsidRDefault="006D393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ins w:id="28" w:author="Balasubramaniam, Sankaran (Nokia - IN/Bangalore)" w:date="2022-08-24T15:32:00Z"/>
          <w:b/>
          <w:bCs/>
          <w:color w:val="auto"/>
          <w:lang w:eastAsia="en-US"/>
        </w:rPr>
      </w:pPr>
      <w:ins w:id="29" w:author="Balasubramaniam, Sankaran (Nokia - IN/Bangalore)" w:date="2022-08-24T15:32:00Z">
        <w:r w:rsidRPr="00BB22A4">
          <w:rPr>
            <w:noProof/>
          </w:rPr>
          <w:lastRenderedPageBreak/>
          <w:drawing>
            <wp:inline distT="0" distB="0" distL="0" distR="0" wp14:anchorId="020484DC" wp14:editId="38A42EDC">
              <wp:extent cx="6120130" cy="4575175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57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260ECC2" w14:textId="77777777" w:rsidR="006D3936" w:rsidRDefault="006D393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ins w:id="30" w:author="Balasubramaniam, Sankaran (Nokia - IN/Bangalore)" w:date="2022-08-24T15:32:00Z"/>
          <w:b/>
          <w:bCs/>
          <w:color w:val="auto"/>
          <w:lang w:eastAsia="en-US"/>
        </w:rPr>
      </w:pPr>
    </w:p>
    <w:p w14:paraId="1F698968" w14:textId="713326B5" w:rsidR="00B81076" w:rsidRPr="008D0AE0" w:rsidRDefault="00B8107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b/>
          <w:bCs/>
          <w:color w:val="auto"/>
          <w:lang w:eastAsia="en-US"/>
        </w:rPr>
      </w:pPr>
      <w:r w:rsidRPr="008D0AE0">
        <w:rPr>
          <w:b/>
          <w:bCs/>
          <w:color w:val="auto"/>
          <w:lang w:eastAsia="en-US"/>
        </w:rPr>
        <w:t>Fig.</w:t>
      </w:r>
      <w:proofErr w:type="gramStart"/>
      <w:r w:rsidRPr="008D0AE0">
        <w:rPr>
          <w:b/>
          <w:bCs/>
          <w:color w:val="auto"/>
          <w:lang w:eastAsia="en-US"/>
        </w:rPr>
        <w:t>2 :</w:t>
      </w:r>
      <w:proofErr w:type="gramEnd"/>
      <w:r w:rsidRPr="008D0AE0">
        <w:rPr>
          <w:b/>
          <w:bCs/>
          <w:color w:val="auto"/>
          <w:lang w:eastAsia="en-US"/>
        </w:rPr>
        <w:t xml:space="preserve"> </w:t>
      </w:r>
      <w:r w:rsidR="00B64453" w:rsidRPr="008D0AE0">
        <w:rPr>
          <w:b/>
          <w:bCs/>
          <w:color w:val="auto"/>
          <w:lang w:eastAsia="en-US"/>
        </w:rPr>
        <w:t>LCS Continuity Solution for EPS to 5GS Mobility</w:t>
      </w:r>
    </w:p>
    <w:p w14:paraId="797174FC" w14:textId="77777777" w:rsidR="00CD65FF" w:rsidRDefault="00CD65FF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2EABFDD8" w14:textId="77777777" w:rsidR="00CD65FF" w:rsidRDefault="00CD65FF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22BE6899" w14:textId="5E7F3C9B" w:rsidR="00B81076" w:rsidRDefault="00B81076" w:rsidP="008D0AE0">
      <w:pPr>
        <w:keepLines/>
        <w:tabs>
          <w:tab w:val="center" w:pos="4961"/>
        </w:tabs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Description :</w:t>
      </w:r>
      <w:proofErr w:type="gramEnd"/>
      <w:r w:rsidR="008D0AE0">
        <w:rPr>
          <w:rFonts w:eastAsia="等线"/>
          <w:lang w:eastAsia="en-US"/>
        </w:rPr>
        <w:tab/>
      </w:r>
    </w:p>
    <w:p w14:paraId="57859CF2" w14:textId="272FC603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Steps 1-4 describe the normal MT-LR LCS session on </w:t>
      </w:r>
      <w:r w:rsidR="00167B8B">
        <w:rPr>
          <w:rFonts w:eastAsia="等线"/>
          <w:lang w:eastAsia="en-US"/>
        </w:rPr>
        <w:t>EP</w:t>
      </w:r>
      <w:r>
        <w:rPr>
          <w:rFonts w:eastAsia="等线"/>
          <w:lang w:eastAsia="en-US"/>
        </w:rPr>
        <w:t>S (</w:t>
      </w:r>
      <w:proofErr w:type="gramStart"/>
      <w:r>
        <w:rPr>
          <w:rFonts w:eastAsia="等线"/>
          <w:lang w:eastAsia="en-US"/>
        </w:rPr>
        <w:t>similar to</w:t>
      </w:r>
      <w:proofErr w:type="gramEnd"/>
      <w:r>
        <w:rPr>
          <w:rFonts w:eastAsia="等线"/>
          <w:lang w:eastAsia="en-US"/>
        </w:rPr>
        <w:t xml:space="preserve"> steps 1</w:t>
      </w:r>
      <w:r w:rsidR="00AD7122">
        <w:rPr>
          <w:rFonts w:eastAsia="等线"/>
          <w:lang w:eastAsia="en-US"/>
        </w:rPr>
        <w:t xml:space="preserve"> to 3</w:t>
      </w:r>
      <w:r>
        <w:rPr>
          <w:rFonts w:eastAsia="等线"/>
          <w:lang w:eastAsia="en-US"/>
        </w:rPr>
        <w:t xml:space="preserve"> in Fig. 6.1.2-1 in TS 23.27</w:t>
      </w:r>
      <w:r w:rsidR="00AD7122">
        <w:rPr>
          <w:rFonts w:eastAsia="等线"/>
          <w:lang w:eastAsia="en-US"/>
        </w:rPr>
        <w:t>1</w:t>
      </w:r>
      <w:r>
        <w:rPr>
          <w:rFonts w:eastAsia="等线"/>
          <w:lang w:eastAsia="en-US"/>
        </w:rPr>
        <w:t>.</w:t>
      </w:r>
    </w:p>
    <w:p w14:paraId="3BE2DF42" w14:textId="518C6147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Steps 5-14 describe the normal </w:t>
      </w:r>
      <w:r w:rsidR="00AD7122">
        <w:rPr>
          <w:rFonts w:eastAsia="等线"/>
          <w:lang w:eastAsia="en-US"/>
        </w:rPr>
        <w:t>EPS</w:t>
      </w:r>
      <w:r>
        <w:rPr>
          <w:rFonts w:eastAsia="等线"/>
          <w:lang w:eastAsia="en-US"/>
        </w:rPr>
        <w:t xml:space="preserve"> to </w:t>
      </w:r>
      <w:r w:rsidR="00AD7122">
        <w:rPr>
          <w:rFonts w:eastAsia="等线"/>
          <w:lang w:eastAsia="en-US"/>
        </w:rPr>
        <w:t>5G</w:t>
      </w:r>
      <w:r>
        <w:rPr>
          <w:rFonts w:eastAsia="等线"/>
          <w:lang w:eastAsia="en-US"/>
        </w:rPr>
        <w:t>S HO procedure (</w:t>
      </w:r>
      <w:proofErr w:type="gramStart"/>
      <w:r>
        <w:rPr>
          <w:rFonts w:eastAsia="等线"/>
          <w:lang w:eastAsia="en-US"/>
        </w:rPr>
        <w:t>similar to</w:t>
      </w:r>
      <w:proofErr w:type="gramEnd"/>
      <w:r>
        <w:rPr>
          <w:rFonts w:eastAsia="等线"/>
          <w:lang w:eastAsia="en-US"/>
        </w:rPr>
        <w:t xml:space="preserve"> steps 1 to </w:t>
      </w:r>
      <w:r w:rsidR="001500BA">
        <w:rPr>
          <w:rFonts w:eastAsia="等线"/>
          <w:lang w:eastAsia="en-US"/>
        </w:rPr>
        <w:t>16</w:t>
      </w:r>
      <w:r>
        <w:rPr>
          <w:rFonts w:eastAsia="等线"/>
          <w:lang w:eastAsia="en-US"/>
        </w:rPr>
        <w:t xml:space="preserve"> in Fig. </w:t>
      </w:r>
      <w:r w:rsidR="001500BA" w:rsidRPr="00140E21">
        <w:t>4.11.1.2.2</w:t>
      </w:r>
      <w:r w:rsidR="001500BA" w:rsidRPr="00140E21">
        <w:rPr>
          <w:lang w:eastAsia="zh-CN"/>
        </w:rPr>
        <w:t>.2</w:t>
      </w:r>
      <w:r w:rsidR="001500BA" w:rsidRPr="00140E21">
        <w:t>-</w:t>
      </w:r>
      <w:r w:rsidR="001500BA" w:rsidRPr="00140E21">
        <w:rPr>
          <w:lang w:eastAsia="zh-CN"/>
        </w:rPr>
        <w:t>1</w:t>
      </w:r>
      <w:r w:rsidR="001500BA">
        <w:rPr>
          <w:lang w:eastAsia="zh-CN"/>
        </w:rPr>
        <w:t xml:space="preserve"> and </w:t>
      </w:r>
      <w:r w:rsidR="001500BA">
        <w:rPr>
          <w:rFonts w:eastAsia="等线"/>
          <w:lang w:eastAsia="en-US"/>
        </w:rPr>
        <w:t xml:space="preserve">steps 1-4 in </w:t>
      </w:r>
      <w:r w:rsidR="001500BA" w:rsidRPr="00140E21">
        <w:t>4.11.1.2.2.3-</w:t>
      </w:r>
      <w:r w:rsidR="001500BA" w:rsidRPr="00140E21">
        <w:rPr>
          <w:lang w:eastAsia="zh-CN"/>
        </w:rPr>
        <w:t>1</w:t>
      </w:r>
      <w:r>
        <w:rPr>
          <w:rFonts w:eastAsia="等线"/>
          <w:lang w:eastAsia="en-US"/>
        </w:rPr>
        <w:t>in TS 23.502</w:t>
      </w:r>
      <w:r w:rsidR="001500BA">
        <w:rPr>
          <w:rFonts w:eastAsia="等线"/>
          <w:lang w:eastAsia="en-US"/>
        </w:rPr>
        <w:t>)</w:t>
      </w:r>
    </w:p>
    <w:p w14:paraId="099BBDAC" w14:textId="3E286E46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The</w:t>
      </w:r>
      <w:r w:rsidR="001500BA">
        <w:rPr>
          <w:rFonts w:eastAsia="等线"/>
          <w:lang w:eastAsia="en-US"/>
        </w:rPr>
        <w:t xml:space="preserve"> MME</w:t>
      </w:r>
      <w:r>
        <w:rPr>
          <w:rFonts w:eastAsia="等线"/>
          <w:lang w:eastAsia="en-US"/>
        </w:rPr>
        <w:t xml:space="preserve"> could initiate steps 15 and 17 in parallel to Step 11 when it receives the </w:t>
      </w:r>
      <w:r w:rsidR="001500BA">
        <w:rPr>
          <w:rFonts w:eastAsia="等线"/>
          <w:lang w:eastAsia="en-US"/>
        </w:rPr>
        <w:t xml:space="preserve">Forward </w:t>
      </w:r>
      <w:r>
        <w:rPr>
          <w:rFonts w:eastAsia="等线"/>
          <w:lang w:eastAsia="en-US"/>
        </w:rPr>
        <w:t>Relocation Response (Step 10)</w:t>
      </w:r>
    </w:p>
    <w:p w14:paraId="36C82908" w14:textId="20B9D12C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15-</w:t>
      </w:r>
      <w:proofErr w:type="gramStart"/>
      <w:r>
        <w:rPr>
          <w:rFonts w:eastAsia="等线"/>
          <w:lang w:eastAsia="en-US"/>
        </w:rPr>
        <w:t>16 :</w:t>
      </w:r>
      <w:proofErr w:type="gramEnd"/>
      <w:r>
        <w:rPr>
          <w:rFonts w:eastAsia="等线"/>
          <w:lang w:eastAsia="en-US"/>
        </w:rPr>
        <w:t xml:space="preserve"> The LCS Session on </w:t>
      </w:r>
      <w:r w:rsidR="00F11118">
        <w:rPr>
          <w:rFonts w:eastAsia="等线"/>
          <w:lang w:eastAsia="en-US"/>
        </w:rPr>
        <w:t>EPS</w:t>
      </w:r>
      <w:r>
        <w:rPr>
          <w:rFonts w:eastAsia="等线"/>
          <w:lang w:eastAsia="en-US"/>
        </w:rPr>
        <w:t xml:space="preserve"> is cancelled</w:t>
      </w:r>
    </w:p>
    <w:p w14:paraId="37DADE91" w14:textId="60E6FE0F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 </w:t>
      </w:r>
      <w:proofErr w:type="gramStart"/>
      <w:r>
        <w:rPr>
          <w:rFonts w:eastAsia="等线"/>
          <w:lang w:eastAsia="en-US"/>
        </w:rPr>
        <w:t>17 :</w:t>
      </w:r>
      <w:proofErr w:type="gramEnd"/>
      <w:r>
        <w:rPr>
          <w:rFonts w:eastAsia="等线"/>
          <w:lang w:eastAsia="en-US"/>
        </w:rPr>
        <w:t xml:space="preserve"> The </w:t>
      </w:r>
      <w:r w:rsidR="00F11118">
        <w:rPr>
          <w:rFonts w:eastAsia="等线"/>
          <w:lang w:eastAsia="en-US"/>
        </w:rPr>
        <w:t>MME</w:t>
      </w:r>
      <w:r>
        <w:rPr>
          <w:rFonts w:eastAsia="等线"/>
          <w:lang w:eastAsia="en-US"/>
        </w:rPr>
        <w:t xml:space="preserve"> indicates failure to the </w:t>
      </w:r>
      <w:r w:rsidR="00F11118">
        <w:rPr>
          <w:rFonts w:eastAsia="等线"/>
          <w:lang w:eastAsia="en-US"/>
        </w:rPr>
        <w:t>EP</w:t>
      </w:r>
      <w:r>
        <w:rPr>
          <w:rFonts w:eastAsia="等线"/>
          <w:lang w:eastAsia="en-US"/>
        </w:rPr>
        <w:t xml:space="preserve">C-GMLC with reason “HO to EPC” and including the target </w:t>
      </w:r>
      <w:r w:rsidR="00F11118">
        <w:rPr>
          <w:rFonts w:eastAsia="等线"/>
          <w:lang w:eastAsia="en-US"/>
        </w:rPr>
        <w:t>AMF</w:t>
      </w:r>
      <w:r>
        <w:rPr>
          <w:rFonts w:eastAsia="等线"/>
          <w:lang w:eastAsia="en-US"/>
        </w:rPr>
        <w:t xml:space="preserve"> ID</w:t>
      </w:r>
    </w:p>
    <w:p w14:paraId="62991F2A" w14:textId="651FF349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 </w:t>
      </w:r>
      <w:proofErr w:type="gramStart"/>
      <w:r>
        <w:rPr>
          <w:rFonts w:eastAsia="等线"/>
          <w:lang w:eastAsia="en-US"/>
        </w:rPr>
        <w:t>18 :</w:t>
      </w:r>
      <w:proofErr w:type="gramEnd"/>
      <w:r>
        <w:rPr>
          <w:rFonts w:eastAsia="等线"/>
          <w:lang w:eastAsia="en-US"/>
        </w:rPr>
        <w:t xml:space="preserve"> The </w:t>
      </w:r>
      <w:r w:rsidR="00F11118">
        <w:rPr>
          <w:rFonts w:eastAsia="等线"/>
          <w:lang w:eastAsia="en-US"/>
        </w:rPr>
        <w:t>EP</w:t>
      </w:r>
      <w:r>
        <w:rPr>
          <w:rFonts w:eastAsia="等线"/>
          <w:lang w:eastAsia="en-US"/>
        </w:rPr>
        <w:t xml:space="preserve">C-GMLC forwards the location request to the </w:t>
      </w:r>
      <w:r w:rsidR="00F11118">
        <w:rPr>
          <w:rFonts w:eastAsia="等线"/>
          <w:lang w:eastAsia="en-US"/>
        </w:rPr>
        <w:t>5G</w:t>
      </w:r>
      <w:r>
        <w:rPr>
          <w:rFonts w:eastAsia="等线"/>
          <w:lang w:eastAsia="en-US"/>
        </w:rPr>
        <w:t xml:space="preserve">C-GMLC including all the parameters of the LCS Request and the target </w:t>
      </w:r>
      <w:r w:rsidR="00F11118">
        <w:rPr>
          <w:rFonts w:eastAsia="等线"/>
          <w:lang w:eastAsia="en-US"/>
        </w:rPr>
        <w:t>AMF</w:t>
      </w:r>
      <w:r>
        <w:rPr>
          <w:rFonts w:eastAsia="等线"/>
          <w:lang w:eastAsia="en-US"/>
        </w:rPr>
        <w:t xml:space="preserve"> ID</w:t>
      </w:r>
    </w:p>
    <w:p w14:paraId="274D7AD5" w14:textId="66141394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19-</w:t>
      </w:r>
      <w:proofErr w:type="gramStart"/>
      <w:r>
        <w:rPr>
          <w:rFonts w:eastAsia="等线"/>
          <w:lang w:eastAsia="en-US"/>
        </w:rPr>
        <w:t>24 :</w:t>
      </w:r>
      <w:proofErr w:type="gramEnd"/>
      <w:r>
        <w:rPr>
          <w:rFonts w:eastAsia="等线"/>
          <w:lang w:eastAsia="en-US"/>
        </w:rPr>
        <w:t xml:space="preserve"> The LCS Session is started on </w:t>
      </w:r>
      <w:r w:rsidR="00F11118">
        <w:rPr>
          <w:rFonts w:eastAsia="等线"/>
          <w:lang w:eastAsia="en-US"/>
        </w:rPr>
        <w:t>5G</w:t>
      </w:r>
      <w:r>
        <w:rPr>
          <w:rFonts w:eastAsia="等线"/>
          <w:lang w:eastAsia="en-US"/>
        </w:rPr>
        <w:t>S (similar to steps 1-</w:t>
      </w:r>
      <w:r w:rsidR="0059784D">
        <w:rPr>
          <w:rFonts w:eastAsia="等线"/>
          <w:lang w:eastAsia="en-US"/>
        </w:rPr>
        <w:t>23</w:t>
      </w:r>
      <w:r>
        <w:rPr>
          <w:rFonts w:eastAsia="等线"/>
          <w:lang w:eastAsia="en-US"/>
        </w:rPr>
        <w:t xml:space="preserve"> in Fig. </w:t>
      </w:r>
      <w:r w:rsidR="00F11118">
        <w:rPr>
          <w:rFonts w:eastAsia="等线"/>
          <w:lang w:eastAsia="en-US"/>
        </w:rPr>
        <w:t>6.1.2-1</w:t>
      </w:r>
      <w:r>
        <w:rPr>
          <w:rFonts w:eastAsia="等线"/>
          <w:lang w:eastAsia="en-US"/>
        </w:rPr>
        <w:t xml:space="preserve"> in TS 23.27</w:t>
      </w:r>
      <w:r w:rsidR="00F11118">
        <w:rPr>
          <w:rFonts w:eastAsia="等线"/>
          <w:lang w:eastAsia="en-US"/>
        </w:rPr>
        <w:t>3</w:t>
      </w:r>
      <w:r>
        <w:rPr>
          <w:rFonts w:eastAsia="等线"/>
          <w:lang w:eastAsia="en-US"/>
        </w:rPr>
        <w:t>)</w:t>
      </w:r>
    </w:p>
    <w:p w14:paraId="626DF86C" w14:textId="2526B147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25-</w:t>
      </w:r>
      <w:proofErr w:type="gramStart"/>
      <w:r>
        <w:rPr>
          <w:rFonts w:eastAsia="等线"/>
          <w:lang w:eastAsia="en-US"/>
        </w:rPr>
        <w:t>26 :</w:t>
      </w:r>
      <w:proofErr w:type="gramEnd"/>
      <w:r>
        <w:rPr>
          <w:rFonts w:eastAsia="等线"/>
          <w:lang w:eastAsia="en-US"/>
        </w:rPr>
        <w:t xml:space="preserve"> The UE location estimate is returned by the </w:t>
      </w:r>
      <w:r w:rsidR="00B11CFD">
        <w:rPr>
          <w:rFonts w:eastAsia="等线"/>
          <w:lang w:eastAsia="en-US"/>
        </w:rPr>
        <w:t>5G</w:t>
      </w:r>
      <w:r>
        <w:rPr>
          <w:rFonts w:eastAsia="等线"/>
          <w:lang w:eastAsia="en-US"/>
        </w:rPr>
        <w:t xml:space="preserve">C-GMLC to the </w:t>
      </w:r>
      <w:r w:rsidR="00B11CFD">
        <w:rPr>
          <w:rFonts w:eastAsia="等线"/>
          <w:lang w:eastAsia="en-US"/>
        </w:rPr>
        <w:t>EP</w:t>
      </w:r>
      <w:r>
        <w:rPr>
          <w:rFonts w:eastAsia="等线"/>
          <w:lang w:eastAsia="en-US"/>
        </w:rPr>
        <w:t>C-GMLC which then forwards the same to the LCS Client</w:t>
      </w:r>
    </w:p>
    <w:p w14:paraId="2FE0262B" w14:textId="77777777" w:rsidR="00FE0CE4" w:rsidRPr="00CD65FF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Note :</w:t>
      </w:r>
      <w:proofErr w:type="gramEnd"/>
      <w:r>
        <w:rPr>
          <w:rFonts w:eastAsia="等线"/>
          <w:lang w:eastAsia="en-US"/>
        </w:rPr>
        <w:t xml:space="preserve"> </w:t>
      </w:r>
    </w:p>
    <w:p w14:paraId="45251EC8" w14:textId="04D19A7D" w:rsidR="00FE0CE4" w:rsidRDefault="00FE0CE4" w:rsidP="00FE0CE4">
      <w:pPr>
        <w:pStyle w:val="ListParagraph"/>
        <w:keepLines/>
        <w:numPr>
          <w:ilvl w:val="0"/>
          <w:numId w:val="13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As can be observed, </w:t>
      </w: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both the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procedure</w:t>
      </w: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s are defined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in a way </w:t>
      </w: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to keep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the LCS Client </w:t>
      </w:r>
      <w:r w:rsidR="008729CC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unaware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of the mobility </w:t>
      </w:r>
      <w:proofErr w:type="spellStart"/>
      <w:r w:rsidR="008729CC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signaling</w:t>
      </w:r>
      <w:proofErr w:type="spellEnd"/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and the LCS session continuity is ensured.</w:t>
      </w:r>
    </w:p>
    <w:p w14:paraId="3C1AAC5C" w14:textId="6ADF192A" w:rsidR="00FE0CE4" w:rsidRDefault="00FE0CE4" w:rsidP="00FE0CE4">
      <w:pPr>
        <w:pStyle w:val="ListParagraph"/>
        <w:keepLines/>
        <w:numPr>
          <w:ilvl w:val="0"/>
          <w:numId w:val="13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lastRenderedPageBreak/>
        <w:t>There could be a mapping of LCS QoS (from the values defined for 5GS to values defined in 4GS or vice versa) – this could be done by the GMLC.</w:t>
      </w:r>
    </w:p>
    <w:p w14:paraId="5FE460A1" w14:textId="77777777" w:rsidR="00FE0CE4" w:rsidRDefault="00FE0CE4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7384E398" w14:textId="05F32B68" w:rsidR="00D82E63" w:rsidRPr="00AA0C84" w:rsidRDefault="00CA542C" w:rsidP="00AA0C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31" w:name="_Toc93305725"/>
      <w:r w:rsidRPr="00CA542C">
        <w:rPr>
          <w:rFonts w:ascii="Arial" w:eastAsia="等线" w:hAnsi="Arial"/>
          <w:color w:val="auto"/>
          <w:sz w:val="28"/>
          <w:lang w:eastAsia="en-US"/>
        </w:rPr>
        <w:t>6.X.4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22"/>
      <w:bookmarkEnd w:id="23"/>
      <w:bookmarkEnd w:id="31"/>
    </w:p>
    <w:p w14:paraId="1021AF78" w14:textId="071AEBA3" w:rsidR="00CD51E6" w:rsidRPr="00CA542C" w:rsidRDefault="00CD51E6" w:rsidP="00CD51E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FF0000"/>
          <w:lang w:eastAsia="en-US"/>
        </w:rPr>
      </w:pPr>
      <w:r w:rsidRPr="00CA542C">
        <w:rPr>
          <w:color w:val="FF0000"/>
          <w:lang w:eastAsia="en-US"/>
        </w:rPr>
        <w:t xml:space="preserve">Editor's Note: </w:t>
      </w:r>
      <w:r>
        <w:rPr>
          <w:color w:val="FF0000"/>
          <w:lang w:val="en-US" w:eastAsia="en-US"/>
        </w:rPr>
        <w:t>Any further possible impacts are FFS</w:t>
      </w:r>
    </w:p>
    <w:p w14:paraId="1DF66231" w14:textId="77777777" w:rsidR="00CD51E6" w:rsidRPr="00481739" w:rsidRDefault="00CD51E6" w:rsidP="0048173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bookmarkEnd w:id="7"/>
    <w:bookmarkEnd w:id="8"/>
    <w:bookmarkEnd w:id="9"/>
    <w:p w14:paraId="3334F303" w14:textId="77777777" w:rsidR="00FE7DE4" w:rsidRDefault="00FE7DE4" w:rsidP="00CA542C">
      <w:pPr>
        <w:pStyle w:val="Heading1"/>
        <w:rPr>
          <w:color w:val="FF0000"/>
          <w:sz w:val="40"/>
        </w:rPr>
      </w:pPr>
      <w:r>
        <w:rPr>
          <w:color w:val="FF0000"/>
          <w:sz w:val="40"/>
        </w:rPr>
        <w:t>*** End of changes ***</w:t>
      </w:r>
    </w:p>
    <w:p w14:paraId="628F55B2" w14:textId="77777777" w:rsidR="00DB4135" w:rsidRPr="002A208D" w:rsidRDefault="00DB4135" w:rsidP="00FE7DE4"/>
    <w:sectPr w:rsidR="00DB4135" w:rsidRPr="002A208D" w:rsidSect="0016287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BA56F" w14:textId="77777777" w:rsidR="00985CF8" w:rsidRDefault="00985CF8">
      <w:r>
        <w:separator/>
      </w:r>
    </w:p>
    <w:p w14:paraId="545656C2" w14:textId="77777777" w:rsidR="00985CF8" w:rsidRDefault="00985CF8"/>
  </w:endnote>
  <w:endnote w:type="continuationSeparator" w:id="0">
    <w:p w14:paraId="5460978B" w14:textId="77777777" w:rsidR="00985CF8" w:rsidRDefault="00985CF8">
      <w:r>
        <w:continuationSeparator/>
      </w:r>
    </w:p>
    <w:p w14:paraId="18A280CC" w14:textId="77777777" w:rsidR="00985CF8" w:rsidRDefault="00985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CA645" w14:textId="77777777" w:rsidR="00985CF8" w:rsidRDefault="00985CF8">
      <w:r>
        <w:separator/>
      </w:r>
    </w:p>
    <w:p w14:paraId="26139337" w14:textId="77777777" w:rsidR="00985CF8" w:rsidRDefault="00985CF8"/>
  </w:footnote>
  <w:footnote w:type="continuationSeparator" w:id="0">
    <w:p w14:paraId="13769167" w14:textId="77777777" w:rsidR="00985CF8" w:rsidRDefault="00985CF8">
      <w:r>
        <w:continuationSeparator/>
      </w:r>
    </w:p>
    <w:p w14:paraId="46B4DD15" w14:textId="77777777" w:rsidR="00985CF8" w:rsidRDefault="00985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2"/>
  </w:num>
  <w:num w:numId="4">
    <w:abstractNumId w:val="1"/>
  </w:num>
  <w:num w:numId="5">
    <w:abstractNumId w:val="5"/>
  </w:num>
  <w:num w:numId="6">
    <w:abstractNumId w:val="9"/>
  </w:num>
  <w:num w:numId="7">
    <w:abstractNumId w:val="11"/>
  </w:num>
  <w:num w:numId="8">
    <w:abstractNumId w:val="15"/>
  </w:num>
  <w:num w:numId="9">
    <w:abstractNumId w:val="3"/>
  </w:num>
  <w:num w:numId="10">
    <w:abstractNumId w:val="8"/>
  </w:num>
  <w:num w:numId="11">
    <w:abstractNumId w:val="12"/>
  </w:num>
  <w:num w:numId="12">
    <w:abstractNumId w:val="4"/>
  </w:num>
  <w:num w:numId="13">
    <w:abstractNumId w:val="0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Balasubramaniam, Sankaran (Nokia - IN/Bangalore)">
    <w15:presenceInfo w15:providerId="AD" w15:userId="S::sankaran.balasubramaniam@nokia.com::191c423f-27c5-404b-94bb-25d2ec83aa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1NDIwNLY0NjYwMzBR0lEKTi0uzszPAykwtKwFAKkCN/gtAAAA"/>
  </w:docVars>
  <w:rsids>
    <w:rsidRoot w:val="00EE3B2E"/>
    <w:rsid w:val="000005A6"/>
    <w:rsid w:val="0000060B"/>
    <w:rsid w:val="00000AD9"/>
    <w:rsid w:val="000016D0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93C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20F"/>
    <w:rsid w:val="000342F0"/>
    <w:rsid w:val="00034D50"/>
    <w:rsid w:val="00035DA3"/>
    <w:rsid w:val="00036C7A"/>
    <w:rsid w:val="00037975"/>
    <w:rsid w:val="00037B82"/>
    <w:rsid w:val="00040596"/>
    <w:rsid w:val="00040798"/>
    <w:rsid w:val="00040841"/>
    <w:rsid w:val="00040945"/>
    <w:rsid w:val="0004154F"/>
    <w:rsid w:val="00041BF8"/>
    <w:rsid w:val="0004271C"/>
    <w:rsid w:val="00043912"/>
    <w:rsid w:val="0004421B"/>
    <w:rsid w:val="00044A79"/>
    <w:rsid w:val="00047240"/>
    <w:rsid w:val="00051997"/>
    <w:rsid w:val="00052A48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4FF5"/>
    <w:rsid w:val="00065724"/>
    <w:rsid w:val="0006665C"/>
    <w:rsid w:val="0007270F"/>
    <w:rsid w:val="00072A42"/>
    <w:rsid w:val="00072AAC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8CD"/>
    <w:rsid w:val="000C099A"/>
    <w:rsid w:val="000C234F"/>
    <w:rsid w:val="000C261C"/>
    <w:rsid w:val="000C52B4"/>
    <w:rsid w:val="000C5402"/>
    <w:rsid w:val="000D06A5"/>
    <w:rsid w:val="000D13E9"/>
    <w:rsid w:val="000D29F3"/>
    <w:rsid w:val="000D34E7"/>
    <w:rsid w:val="000D3704"/>
    <w:rsid w:val="000D397F"/>
    <w:rsid w:val="000D3B3B"/>
    <w:rsid w:val="000D4159"/>
    <w:rsid w:val="000D50D0"/>
    <w:rsid w:val="000D7AC5"/>
    <w:rsid w:val="000D7E52"/>
    <w:rsid w:val="000E07E5"/>
    <w:rsid w:val="000E0B81"/>
    <w:rsid w:val="000E189E"/>
    <w:rsid w:val="000E20F4"/>
    <w:rsid w:val="000E2AA7"/>
    <w:rsid w:val="000E2B7D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0BA"/>
    <w:rsid w:val="00150136"/>
    <w:rsid w:val="001509CD"/>
    <w:rsid w:val="00152808"/>
    <w:rsid w:val="00152AF2"/>
    <w:rsid w:val="00155170"/>
    <w:rsid w:val="001561BF"/>
    <w:rsid w:val="00156C5F"/>
    <w:rsid w:val="0015792F"/>
    <w:rsid w:val="001579D9"/>
    <w:rsid w:val="00160137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B8B"/>
    <w:rsid w:val="001709AC"/>
    <w:rsid w:val="0017111D"/>
    <w:rsid w:val="00171874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247"/>
    <w:rsid w:val="0019659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2F8B"/>
    <w:rsid w:val="001B39E3"/>
    <w:rsid w:val="001B3B4C"/>
    <w:rsid w:val="001B476A"/>
    <w:rsid w:val="001C22D4"/>
    <w:rsid w:val="001C2D55"/>
    <w:rsid w:val="001C2EEA"/>
    <w:rsid w:val="001C318C"/>
    <w:rsid w:val="001C4E24"/>
    <w:rsid w:val="001C57A2"/>
    <w:rsid w:val="001C64B2"/>
    <w:rsid w:val="001C681B"/>
    <w:rsid w:val="001D028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371C"/>
    <w:rsid w:val="002641FA"/>
    <w:rsid w:val="0026591F"/>
    <w:rsid w:val="00266099"/>
    <w:rsid w:val="00266CBA"/>
    <w:rsid w:val="00267626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35C2"/>
    <w:rsid w:val="002D3915"/>
    <w:rsid w:val="002D5539"/>
    <w:rsid w:val="002D68E3"/>
    <w:rsid w:val="002D6BA4"/>
    <w:rsid w:val="002D6EC1"/>
    <w:rsid w:val="002D7AE0"/>
    <w:rsid w:val="002E0571"/>
    <w:rsid w:val="002E05D5"/>
    <w:rsid w:val="002E3029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435"/>
    <w:rsid w:val="002F476F"/>
    <w:rsid w:val="002F4B4B"/>
    <w:rsid w:val="002F4DD8"/>
    <w:rsid w:val="002F536B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7F6"/>
    <w:rsid w:val="00316EF7"/>
    <w:rsid w:val="00317681"/>
    <w:rsid w:val="0031780C"/>
    <w:rsid w:val="00317B01"/>
    <w:rsid w:val="00320630"/>
    <w:rsid w:val="00320A59"/>
    <w:rsid w:val="003222A3"/>
    <w:rsid w:val="003232D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5D8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599"/>
    <w:rsid w:val="003769D6"/>
    <w:rsid w:val="00376D29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ED6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34F2"/>
    <w:rsid w:val="003D430B"/>
    <w:rsid w:val="003D4F0E"/>
    <w:rsid w:val="003D5B50"/>
    <w:rsid w:val="003D75BF"/>
    <w:rsid w:val="003E1BA5"/>
    <w:rsid w:val="003E3F30"/>
    <w:rsid w:val="003E4B50"/>
    <w:rsid w:val="003E4E87"/>
    <w:rsid w:val="003E6BE7"/>
    <w:rsid w:val="003E6D49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58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5087"/>
    <w:rsid w:val="004860C1"/>
    <w:rsid w:val="00487B1E"/>
    <w:rsid w:val="004901D4"/>
    <w:rsid w:val="00491D22"/>
    <w:rsid w:val="00492D7A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FB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B5"/>
    <w:rsid w:val="004F55AE"/>
    <w:rsid w:val="0050052A"/>
    <w:rsid w:val="00501003"/>
    <w:rsid w:val="00501A3E"/>
    <w:rsid w:val="00503244"/>
    <w:rsid w:val="005038D2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B2B"/>
    <w:rsid w:val="00520266"/>
    <w:rsid w:val="00520775"/>
    <w:rsid w:val="0052196E"/>
    <w:rsid w:val="005249BE"/>
    <w:rsid w:val="005268CB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D36"/>
    <w:rsid w:val="005545BE"/>
    <w:rsid w:val="00554E12"/>
    <w:rsid w:val="00556B59"/>
    <w:rsid w:val="00556D51"/>
    <w:rsid w:val="00556E51"/>
    <w:rsid w:val="00556FF1"/>
    <w:rsid w:val="00557DE6"/>
    <w:rsid w:val="00561D8D"/>
    <w:rsid w:val="0056209F"/>
    <w:rsid w:val="0056291E"/>
    <w:rsid w:val="005673B6"/>
    <w:rsid w:val="0057327F"/>
    <w:rsid w:val="00573512"/>
    <w:rsid w:val="00573F49"/>
    <w:rsid w:val="00574023"/>
    <w:rsid w:val="005749BE"/>
    <w:rsid w:val="005765E5"/>
    <w:rsid w:val="00581CE6"/>
    <w:rsid w:val="005821A9"/>
    <w:rsid w:val="0058240E"/>
    <w:rsid w:val="005834F6"/>
    <w:rsid w:val="00584692"/>
    <w:rsid w:val="00584FE1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E3C"/>
    <w:rsid w:val="00595CC5"/>
    <w:rsid w:val="00595D5F"/>
    <w:rsid w:val="00596BEF"/>
    <w:rsid w:val="0059784D"/>
    <w:rsid w:val="00597895"/>
    <w:rsid w:val="00597AAA"/>
    <w:rsid w:val="005A0FBC"/>
    <w:rsid w:val="005A1F74"/>
    <w:rsid w:val="005A2629"/>
    <w:rsid w:val="005A272D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97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73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C96"/>
    <w:rsid w:val="006C047D"/>
    <w:rsid w:val="006C0A73"/>
    <w:rsid w:val="006C0D2D"/>
    <w:rsid w:val="006C1962"/>
    <w:rsid w:val="006C3332"/>
    <w:rsid w:val="006C5998"/>
    <w:rsid w:val="006C59A8"/>
    <w:rsid w:val="006C6956"/>
    <w:rsid w:val="006C7AF9"/>
    <w:rsid w:val="006D0789"/>
    <w:rsid w:val="006D0CD6"/>
    <w:rsid w:val="006D2A51"/>
    <w:rsid w:val="006D3936"/>
    <w:rsid w:val="006D3B87"/>
    <w:rsid w:val="006D3F51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7A51"/>
    <w:rsid w:val="00700B00"/>
    <w:rsid w:val="007019FB"/>
    <w:rsid w:val="0070203A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49E"/>
    <w:rsid w:val="007579CA"/>
    <w:rsid w:val="00757D08"/>
    <w:rsid w:val="007608B3"/>
    <w:rsid w:val="00760ACC"/>
    <w:rsid w:val="007612FC"/>
    <w:rsid w:val="00762A86"/>
    <w:rsid w:val="00763517"/>
    <w:rsid w:val="00764392"/>
    <w:rsid w:val="00765DC8"/>
    <w:rsid w:val="007662B5"/>
    <w:rsid w:val="00766E10"/>
    <w:rsid w:val="00771219"/>
    <w:rsid w:val="00771695"/>
    <w:rsid w:val="00772973"/>
    <w:rsid w:val="00772BC2"/>
    <w:rsid w:val="00772F61"/>
    <w:rsid w:val="00774B8A"/>
    <w:rsid w:val="00774EA0"/>
    <w:rsid w:val="00775154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3EE3"/>
    <w:rsid w:val="007A55C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7B1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533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1A2"/>
    <w:rsid w:val="0084347D"/>
    <w:rsid w:val="008444F0"/>
    <w:rsid w:val="008448C3"/>
    <w:rsid w:val="0084508A"/>
    <w:rsid w:val="00846385"/>
    <w:rsid w:val="0085047F"/>
    <w:rsid w:val="00850FB7"/>
    <w:rsid w:val="00851A7D"/>
    <w:rsid w:val="00851CB0"/>
    <w:rsid w:val="00851F78"/>
    <w:rsid w:val="008521C9"/>
    <w:rsid w:val="00852BE7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9CC"/>
    <w:rsid w:val="008733A1"/>
    <w:rsid w:val="00873DD0"/>
    <w:rsid w:val="008759A3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BEF"/>
    <w:rsid w:val="008A73BC"/>
    <w:rsid w:val="008B1837"/>
    <w:rsid w:val="008B27D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1B7"/>
    <w:rsid w:val="008C33BC"/>
    <w:rsid w:val="008C35B9"/>
    <w:rsid w:val="008C45B7"/>
    <w:rsid w:val="008C552D"/>
    <w:rsid w:val="008C5A61"/>
    <w:rsid w:val="008C6577"/>
    <w:rsid w:val="008D0AE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636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835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30CB9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00E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A56"/>
    <w:rsid w:val="00981C0C"/>
    <w:rsid w:val="00981E63"/>
    <w:rsid w:val="00982746"/>
    <w:rsid w:val="00982E9F"/>
    <w:rsid w:val="0098304C"/>
    <w:rsid w:val="009838D6"/>
    <w:rsid w:val="00983B8D"/>
    <w:rsid w:val="00983E0E"/>
    <w:rsid w:val="00985CF8"/>
    <w:rsid w:val="00986E3E"/>
    <w:rsid w:val="009873A0"/>
    <w:rsid w:val="00987498"/>
    <w:rsid w:val="00987966"/>
    <w:rsid w:val="00987C9B"/>
    <w:rsid w:val="00987EF5"/>
    <w:rsid w:val="00990027"/>
    <w:rsid w:val="0099293C"/>
    <w:rsid w:val="00992C81"/>
    <w:rsid w:val="0099407D"/>
    <w:rsid w:val="0099574D"/>
    <w:rsid w:val="009957EF"/>
    <w:rsid w:val="00996665"/>
    <w:rsid w:val="009A0399"/>
    <w:rsid w:val="009A0C31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ACE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496"/>
    <w:rsid w:val="00A35569"/>
    <w:rsid w:val="00A36495"/>
    <w:rsid w:val="00A41D5A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366"/>
    <w:rsid w:val="00A92ACE"/>
    <w:rsid w:val="00A92EAE"/>
    <w:rsid w:val="00A93C40"/>
    <w:rsid w:val="00A93D75"/>
    <w:rsid w:val="00A96031"/>
    <w:rsid w:val="00A979F0"/>
    <w:rsid w:val="00AA0C84"/>
    <w:rsid w:val="00AA1283"/>
    <w:rsid w:val="00AA3009"/>
    <w:rsid w:val="00AA4B26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8F9"/>
    <w:rsid w:val="00AD68A4"/>
    <w:rsid w:val="00AD6A78"/>
    <w:rsid w:val="00AD6AEB"/>
    <w:rsid w:val="00AD7122"/>
    <w:rsid w:val="00AE02D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CFD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453"/>
    <w:rsid w:val="00B64A56"/>
    <w:rsid w:val="00B64F67"/>
    <w:rsid w:val="00B65A8B"/>
    <w:rsid w:val="00B65BAE"/>
    <w:rsid w:val="00B66600"/>
    <w:rsid w:val="00B678D4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10D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97FDD"/>
    <w:rsid w:val="00BA034F"/>
    <w:rsid w:val="00BA0801"/>
    <w:rsid w:val="00BA2376"/>
    <w:rsid w:val="00BA2BC9"/>
    <w:rsid w:val="00BA4DE8"/>
    <w:rsid w:val="00BA5C52"/>
    <w:rsid w:val="00BA6216"/>
    <w:rsid w:val="00BA6803"/>
    <w:rsid w:val="00BA7B10"/>
    <w:rsid w:val="00BB0ADA"/>
    <w:rsid w:val="00BB0E28"/>
    <w:rsid w:val="00BB190E"/>
    <w:rsid w:val="00BB22F8"/>
    <w:rsid w:val="00BB255D"/>
    <w:rsid w:val="00BB3C27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4CC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AA"/>
    <w:rsid w:val="00C018B5"/>
    <w:rsid w:val="00C02F3F"/>
    <w:rsid w:val="00C042A4"/>
    <w:rsid w:val="00C06338"/>
    <w:rsid w:val="00C069E3"/>
    <w:rsid w:val="00C104E1"/>
    <w:rsid w:val="00C13F65"/>
    <w:rsid w:val="00C14223"/>
    <w:rsid w:val="00C14662"/>
    <w:rsid w:val="00C14FB7"/>
    <w:rsid w:val="00C1576C"/>
    <w:rsid w:val="00C15FFF"/>
    <w:rsid w:val="00C1694F"/>
    <w:rsid w:val="00C171C4"/>
    <w:rsid w:val="00C17AEB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1AA9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33"/>
    <w:rsid w:val="00CF5035"/>
    <w:rsid w:val="00CF6388"/>
    <w:rsid w:val="00CF7EEC"/>
    <w:rsid w:val="00D00BD4"/>
    <w:rsid w:val="00D02038"/>
    <w:rsid w:val="00D02880"/>
    <w:rsid w:val="00D02B1D"/>
    <w:rsid w:val="00D03261"/>
    <w:rsid w:val="00D04498"/>
    <w:rsid w:val="00D05026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7CB3"/>
    <w:rsid w:val="00D3107B"/>
    <w:rsid w:val="00D313E6"/>
    <w:rsid w:val="00D31C1B"/>
    <w:rsid w:val="00D31CD0"/>
    <w:rsid w:val="00D31DA2"/>
    <w:rsid w:val="00D326E0"/>
    <w:rsid w:val="00D33192"/>
    <w:rsid w:val="00D33D11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E6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ABB"/>
    <w:rsid w:val="00D93258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98"/>
    <w:rsid w:val="00DF675B"/>
    <w:rsid w:val="00E00ABE"/>
    <w:rsid w:val="00E00B93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A84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5A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AB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1118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BAF"/>
    <w:rsid w:val="00F26B76"/>
    <w:rsid w:val="00F30062"/>
    <w:rsid w:val="00F30BE9"/>
    <w:rsid w:val="00F3123B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250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6F"/>
    <w:rsid w:val="00F57CEF"/>
    <w:rsid w:val="00F60266"/>
    <w:rsid w:val="00F603F1"/>
    <w:rsid w:val="00F61A6B"/>
    <w:rsid w:val="00F624D3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7AA"/>
    <w:rsid w:val="00F8651B"/>
    <w:rsid w:val="00F86A7D"/>
    <w:rsid w:val="00F8725A"/>
    <w:rsid w:val="00F90A5A"/>
    <w:rsid w:val="00F921C8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170"/>
    <w:rsid w:val="00FA5602"/>
    <w:rsid w:val="00FA6DB3"/>
    <w:rsid w:val="00FA6E5E"/>
    <w:rsid w:val="00FA6F95"/>
    <w:rsid w:val="00FA7510"/>
    <w:rsid w:val="00FA77C5"/>
    <w:rsid w:val="00FA7B9E"/>
    <w:rsid w:val="00FB238C"/>
    <w:rsid w:val="00FB2878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879"/>
    <w:rsid w:val="00FD0C96"/>
    <w:rsid w:val="00FD2896"/>
    <w:rsid w:val="00FD2FFA"/>
    <w:rsid w:val="00FD38D0"/>
    <w:rsid w:val="00FD5EBA"/>
    <w:rsid w:val="00FD6646"/>
    <w:rsid w:val="00FD710B"/>
    <w:rsid w:val="00FD7166"/>
    <w:rsid w:val="00FD7264"/>
    <w:rsid w:val="00FE04DC"/>
    <w:rsid w:val="00FE06BB"/>
    <w:rsid w:val="00FE0CE4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5AIRPNAIUNRU-2028481721-6776</_dlc_DocId>
    <_dlc_DocIdUrl xmlns="71c5aaf6-e6ce-465b-b873-5148d2a4c105">
      <Url>https://nokia.sharepoint.com/sites/c5g/e2earch/_layouts/15/DocIdRedir.aspx?ID=5AIRPNAIUNRU-2028481721-6776</Url>
      <Description>5AIRPNAIUNRU-2028481721-6776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6807F0-F23B-4EF9-BB07-EFB5C0407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9786E1-0EAC-4D41-A1FB-7EAD007851A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CB3A93-9CE5-4531-B926-5AB6CE9E8F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C1FA839-6505-427D-A785-18323E3AAE3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78CFD7E-9B7C-4101-B4C6-CB7FF5356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905</Words>
  <Characters>5164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SA WG2 Temporary Document</vt:lpstr>
      <vt:lpstr>Aug , 2022; E-Meeting		</vt:lpstr>
      <vt:lpstr>1	Discussion</vt:lpstr>
      <vt:lpstr>2 Proposal</vt:lpstr>
      <vt:lpstr>    6.0	Mapping Solutions to Key Issues</vt:lpstr>
      <vt:lpstr>        6.x	Solution #8: Support of LCS mobility when UE moves between NG-RAN nodes</vt:lpstr>
      <vt:lpstr>        6.X.1	Introduction</vt:lpstr>
      <vt:lpstr>        6.X.2	Functional Description</vt:lpstr>
      <vt:lpstr>        6.X.3	Procedure</vt:lpstr>
      <vt:lpstr>        6.X.4	Impacts on services, entities, and interfaces</vt:lpstr>
      <vt:lpstr>*** End of changes ***</vt:lpstr>
      <vt:lpstr>SA WG2 Temporary Document</vt:lpstr>
    </vt:vector>
  </TitlesOfParts>
  <Company>ETSI/MCC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3</cp:revision>
  <cp:lastPrinted>2014-09-10T09:04:00Z</cp:lastPrinted>
  <dcterms:created xsi:type="dcterms:W3CDTF">2022-08-24T10:03:00Z</dcterms:created>
  <dcterms:modified xsi:type="dcterms:W3CDTF">2022-08-24T10:07:00Z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c2eecb82-adb7-4450-9429-cb7a728328a5</vt:lpwstr>
  </property>
</Properties>
</file>